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664FDAC8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00767C" w:rsidRPr="0000767C">
        <w:rPr>
          <w:rFonts w:ascii="Arial" w:hAnsi="Arial" w:cs="Arial"/>
          <w:b/>
          <w:sz w:val="24"/>
          <w:szCs w:val="24"/>
          <w:lang w:eastAsia="en-GB"/>
        </w:rPr>
        <w:t>S5-240330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9BA115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C57562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6EC5DF5" w:rsidR="001E41F3" w:rsidRPr="006958F1" w:rsidRDefault="00000F9B" w:rsidP="00000F9B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bookmarkStart w:id="1" w:name="_GoBack"/>
            <w:r w:rsidRPr="00000F9B">
              <w:rPr>
                <w:b/>
                <w:sz w:val="28"/>
              </w:rPr>
              <w:t>0496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5BEFBA2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B21346"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C4E395E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B21346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9566C7">
              <w:rPr>
                <w:lang w:eastAsia="zh-CN"/>
              </w:rPr>
              <w:t xml:space="preserve">Relocation of the description for </w:t>
            </w:r>
            <w:r w:rsidR="009566C7" w:rsidRPr="00C53AFD">
              <w:t>Roaming Charging Profile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F97E8EA" w:rsidR="00E3249D" w:rsidRPr="00FB4B2B" w:rsidRDefault="005744F4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721DC">
              <w:rPr>
                <w:lang w:eastAsia="zh-CN"/>
              </w:rPr>
              <w:t xml:space="preserve">description for </w:t>
            </w:r>
            <w:r w:rsidR="007721DC" w:rsidRPr="00C53AFD">
              <w:t>Roaming Charging Profile</w:t>
            </w:r>
            <w:r w:rsidR="007721DC">
              <w:t xml:space="preserve"> occurs in both clause 5.2.1.2.3 and clause </w:t>
            </w:r>
            <w:r w:rsidR="007721DC">
              <w:rPr>
                <w:lang w:bidi="ar-IQ"/>
              </w:rPr>
              <w:t>5.2.1.</w:t>
            </w:r>
            <w:r w:rsidR="007721DC" w:rsidRPr="00CB2621">
              <w:rPr>
                <w:lang w:val="en-US" w:bidi="ar-IQ"/>
              </w:rPr>
              <w:t>7</w:t>
            </w:r>
            <w:r w:rsidR="007721DC">
              <w:rPr>
                <w:lang w:val="en-US" w:bidi="ar-IQ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51C637" w:rsidR="00B32E2A" w:rsidRPr="001F1EAC" w:rsidRDefault="007721DC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Remove the redundant description and move all the remaining description for “</w:t>
            </w:r>
            <w:r w:rsidRPr="00C53AFD">
              <w:t>Roaming Charging Profile</w:t>
            </w:r>
            <w:r>
              <w:t>” into clause 5.2.1.7.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32BD26B" w:rsidR="001E41F3" w:rsidRPr="006958F1" w:rsidRDefault="007721DC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specification regarding </w:t>
            </w:r>
            <w:r w:rsidRPr="00C53AFD">
              <w:t>Roaming Charging Profile</w:t>
            </w:r>
            <w:r>
              <w:t xml:space="preserve"> </w:t>
            </w:r>
            <w:r>
              <w:rPr>
                <w:lang w:eastAsia="zh-CN"/>
              </w:rPr>
              <w:t>is not well synchronized.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53C7BA" w:rsidR="006E7B97" w:rsidRPr="006958F1" w:rsidRDefault="007721DC" w:rsidP="0009274B">
            <w:pPr>
              <w:pStyle w:val="CRCoverPage"/>
              <w:spacing w:after="0"/>
              <w:rPr>
                <w:lang w:eastAsia="zh-CN"/>
              </w:rPr>
            </w:pPr>
            <w:r>
              <w:t>5.2.1.2.3</w:t>
            </w:r>
            <w:r>
              <w:rPr>
                <w:noProof/>
              </w:rPr>
              <w:t xml:space="preserve">, </w:t>
            </w:r>
            <w:r>
              <w:rPr>
                <w:lang w:bidi="ar-IQ"/>
              </w:rPr>
              <w:t>5.2.1.</w:t>
            </w:r>
            <w:r w:rsidRPr="00CB2621">
              <w:rPr>
                <w:lang w:val="en-US" w:bidi="ar-IQ"/>
              </w:rPr>
              <w:t>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0B75B0" w14:textId="77777777" w:rsidR="005744F4" w:rsidRPr="00424394" w:rsidRDefault="005744F4" w:rsidP="005744F4">
      <w:pPr>
        <w:pStyle w:val="50"/>
      </w:pPr>
      <w:bookmarkStart w:id="4" w:name="_Toc20205480"/>
      <w:bookmarkStart w:id="5" w:name="_Toc27579456"/>
      <w:bookmarkStart w:id="6" w:name="_Toc36045397"/>
      <w:bookmarkStart w:id="7" w:name="_Toc36049277"/>
      <w:bookmarkStart w:id="8" w:name="_Toc36112496"/>
      <w:bookmarkStart w:id="9" w:name="_Toc44664241"/>
      <w:bookmarkStart w:id="10" w:name="_Toc44928698"/>
      <w:bookmarkStart w:id="11" w:name="_Toc44928888"/>
      <w:bookmarkStart w:id="12" w:name="_Toc51859593"/>
      <w:bookmarkStart w:id="13" w:name="_Toc58598748"/>
      <w:bookmarkStart w:id="14" w:name="_Toc155873439"/>
      <w:r>
        <w:t>5.2.1.2.3</w:t>
      </w:r>
      <w:r>
        <w:tab/>
        <w:t>QoS flow Based Charging (QBC) triggers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19AEE02B" w14:textId="77777777" w:rsidR="005744F4" w:rsidRDefault="005744F4" w:rsidP="005744F4"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 xml:space="preserve">and associated category, which shall be supported by the </w:t>
      </w:r>
      <w:r w:rsidRPr="001B69A8">
        <w:t>SMF</w:t>
      </w:r>
      <w:r w:rsidRPr="00424394">
        <w:t xml:space="preserve"> as the default</w:t>
      </w:r>
      <w:r>
        <w:t xml:space="preserve"> for QoS flow Based Charging, when applicable</w:t>
      </w:r>
      <w:r w:rsidRPr="00424394">
        <w:t xml:space="preserve">, is specified in the </w:t>
      </w:r>
      <w:r>
        <w:t>sub-clause 5.2.1.6.</w:t>
      </w:r>
    </w:p>
    <w:p w14:paraId="64DA9594" w14:textId="77777777" w:rsidR="005744F4" w:rsidRPr="00424394" w:rsidRDefault="005744F4" w:rsidP="005744F4">
      <w:pPr>
        <w:rPr>
          <w:lang w:eastAsia="zh-CN" w:bidi="ar-IQ"/>
        </w:rPr>
      </w:pPr>
      <w:r w:rsidRPr="00424394">
        <w:rPr>
          <w:lang w:eastAsia="zh-CN" w:bidi="ar-IQ"/>
        </w:rPr>
        <w:t>Two</w:t>
      </w:r>
      <w:r>
        <w:rPr>
          <w:lang w:eastAsia="zh-CN" w:bidi="ar-IQ"/>
        </w:rPr>
        <w:t xml:space="preserve"> level</w:t>
      </w:r>
      <w:r w:rsidRPr="00424394">
        <w:rPr>
          <w:lang w:eastAsia="zh-CN" w:bidi="ar-IQ"/>
        </w:rPr>
        <w:t xml:space="preserve"> of triggers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: </w:t>
      </w:r>
    </w:p>
    <w:p w14:paraId="30A9454E" w14:textId="77777777" w:rsidR="005744F4" w:rsidRPr="00424394" w:rsidRDefault="005744F4" w:rsidP="005744F4">
      <w:pPr>
        <w:pStyle w:val="B10"/>
        <w:rPr>
          <w:lang w:eastAsia="zh-CN" w:bidi="ar-IQ"/>
        </w:rPr>
      </w:pPr>
      <w:r w:rsidRPr="00424394">
        <w:rPr>
          <w:lang w:eastAsia="zh-CN" w:bidi="ar-IQ"/>
        </w:rPr>
        <w:t>-</w:t>
      </w:r>
      <w:r w:rsidRPr="00424394">
        <w:rPr>
          <w:lang w:eastAsia="zh-CN" w:bidi="ar-IQ"/>
        </w:rPr>
        <w:tab/>
        <w:t xml:space="preserve">Triggers associated to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14:paraId="68D48272" w14:textId="77777777" w:rsidR="005744F4" w:rsidRPr="00424394" w:rsidRDefault="005744F4" w:rsidP="005744F4">
      <w:pPr>
        <w:pStyle w:val="B10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</w:r>
      <w:r w:rsidRPr="00424394">
        <w:rPr>
          <w:lang w:eastAsia="zh-CN" w:bidi="ar-IQ"/>
        </w:rPr>
        <w:t xml:space="preserve">Triggers associated to a </w:t>
      </w:r>
      <w:r>
        <w:rPr>
          <w:lang w:eastAsia="zh-CN" w:bidi="ar-IQ"/>
        </w:rPr>
        <w:t>QoS Flow</w:t>
      </w:r>
      <w:r w:rsidRPr="00424394">
        <w:rPr>
          <w:lang w:eastAsia="zh-CN" w:bidi="ar-IQ"/>
        </w:rPr>
        <w:t xml:space="preserve"> within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>.</w:t>
      </w:r>
    </w:p>
    <w:p w14:paraId="3B9D49B3" w14:textId="77777777" w:rsidR="005744F4" w:rsidRPr="00424394" w:rsidRDefault="005744F4" w:rsidP="005744F4">
      <w:pPr>
        <w:rPr>
          <w:lang w:eastAsia="zh-CN" w:bidi="ar-IQ"/>
        </w:rPr>
      </w:pPr>
      <w:r w:rsidRPr="00424394">
        <w:rPr>
          <w:lang w:eastAsia="zh-CN" w:bidi="ar-IQ"/>
        </w:rPr>
        <w:t>The set of triggers along with their category</w:t>
      </w:r>
      <w:r>
        <w:rPr>
          <w:lang w:eastAsia="zh-CN" w:bidi="ar-IQ"/>
        </w:rPr>
        <w:t xml:space="preserve"> (i.e. immediate or deferred report) and level (i.e. per PDU session or per QoS Flow)</w:t>
      </w:r>
      <w:r w:rsidRPr="00424394">
        <w:rPr>
          <w:lang w:eastAsia="zh-CN" w:bidi="ar-IQ"/>
        </w:rPr>
        <w:t xml:space="preserve">, which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for </w:t>
      </w:r>
      <w:r w:rsidRPr="00424394">
        <w:t xml:space="preserve">5G data connectivity converged charging </w:t>
      </w:r>
      <w:r w:rsidRPr="00424394">
        <w:rPr>
          <w:lang w:eastAsia="zh-CN" w:bidi="ar-IQ"/>
        </w:rPr>
        <w:t xml:space="preserve">are </w:t>
      </w:r>
      <w:r>
        <w:rPr>
          <w:lang w:eastAsia="zh-CN" w:bidi="ar-IQ"/>
        </w:rPr>
        <w:t>detailed</w:t>
      </w:r>
      <w:r w:rsidRPr="00424394">
        <w:rPr>
          <w:lang w:eastAsia="zh-CN" w:bidi="ar-IQ"/>
        </w:rPr>
        <w:t xml:space="preserve"> in </w:t>
      </w:r>
      <w:r>
        <w:t>clause 5.2.1.6</w:t>
      </w:r>
      <w:r w:rsidRPr="00424394">
        <w:t xml:space="preserve"> for </w:t>
      </w:r>
      <w:r>
        <w:t>QBC</w:t>
      </w:r>
      <w:r w:rsidRPr="00424394">
        <w:t>.</w:t>
      </w:r>
      <w:r>
        <w:t xml:space="preserve"> </w:t>
      </w:r>
      <w:r w:rsidRPr="006E4A73">
        <w:t>QBC triggers is common for all QFIs in the PDU session, and applies individually for each QFI.</w:t>
      </w:r>
    </w:p>
    <w:p w14:paraId="1C211C4A" w14:textId="77777777" w:rsidR="005744F4" w:rsidRDefault="005744F4" w:rsidP="005744F4">
      <w:r>
        <w:t>W</w:t>
      </w:r>
      <w:r w:rsidRPr="00AD3DA4">
        <w:t>hen</w:t>
      </w:r>
      <w:r w:rsidRPr="00C53AFD">
        <w:t xml:space="preserve"> </w:t>
      </w:r>
      <w:r>
        <w:t>QBC</w:t>
      </w:r>
      <w:r w:rsidRPr="00C53AFD">
        <w:t xml:space="preserve"> is used in the context of roaming, </w:t>
      </w:r>
      <w:r w:rsidRPr="00C53AFD">
        <w:rPr>
          <w:lang w:eastAsia="zh-CN" w:bidi="ar-IQ"/>
        </w:rPr>
        <w:t xml:space="preserve">the set of triggers, their associated category, and </w:t>
      </w:r>
      <w:r w:rsidRPr="00C53AFD">
        <w:rPr>
          <w:lang w:bidi="ar-IQ"/>
        </w:rPr>
        <w:t xml:space="preserve">trigger thresholds, </w:t>
      </w:r>
      <w:r>
        <w:rPr>
          <w:lang w:bidi="ar-IQ"/>
        </w:rPr>
        <w:t>compose</w:t>
      </w:r>
      <w:r w:rsidRPr="00C53AFD">
        <w:rPr>
          <w:lang w:bidi="ar-IQ"/>
        </w:rPr>
        <w:t xml:space="preserve"> the</w:t>
      </w:r>
      <w:r w:rsidRPr="00C53AFD">
        <w:t xml:space="preserve"> "Roaming Charging Profile"</w:t>
      </w:r>
      <w:r>
        <w:t>, which governs the SMF charging data generation, synchronously between the V</w:t>
      </w:r>
      <w:r w:rsidRPr="00410E60">
        <w:t>PLMN</w:t>
      </w:r>
      <w:r>
        <w:t xml:space="preserve"> and the HPLMN when shared.</w:t>
      </w:r>
      <w:r w:rsidRPr="00453C88">
        <w:t xml:space="preserve"> </w:t>
      </w:r>
      <w:r>
        <w:t xml:space="preserve">A default </w:t>
      </w:r>
      <w:r>
        <w:rPr>
          <w:lang w:bidi="ar-IQ"/>
        </w:rPr>
        <w:t xml:space="preserve">Roaming QoS flow Based charging (QBC) </w:t>
      </w:r>
      <w:r>
        <w:t>triggers may be configured in the V-SMF.</w:t>
      </w:r>
    </w:p>
    <w:p w14:paraId="3D470891" w14:textId="77777777" w:rsidR="005744F4" w:rsidRPr="00410E60" w:rsidRDefault="005744F4" w:rsidP="005744F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C53AFD">
        <w:t>"Roaming Charging Profile"</w:t>
      </w:r>
      <w:r>
        <w:t xml:space="preserve"> is specified in the clause </w:t>
      </w:r>
      <w:r w:rsidRPr="00DF4DCA">
        <w:t>5.2.1.7</w:t>
      </w:r>
      <w:r>
        <w:t>.</w:t>
      </w:r>
    </w:p>
    <w:p w14:paraId="692079AA" w14:textId="239E2076" w:rsidR="005744F4" w:rsidRPr="001C440D" w:rsidDel="005744F4" w:rsidRDefault="005744F4" w:rsidP="005744F4">
      <w:pPr>
        <w:rPr>
          <w:del w:id="15" w:author="Huawei" w:date="2024-01-16T16:50:00Z"/>
          <w:lang w:val="en-US"/>
        </w:rPr>
      </w:pPr>
      <w:bookmarkStart w:id="16" w:name="_Hlk155872952"/>
      <w:del w:id="17" w:author="Huawei" w:date="2024-01-16T16:50:00Z">
        <w:r w:rsidRPr="001C440D" w:rsidDel="005744F4">
          <w:rPr>
            <w:lang w:val="en-US"/>
          </w:rPr>
          <w:delText>In local breakout scenario, the default "Roaming charging profile" for the V-SMF is based on the “Charging characteristics”, and may be set, changed, applied, and transferred in the following order:</w:delText>
        </w:r>
      </w:del>
    </w:p>
    <w:p w14:paraId="1DE86A8B" w14:textId="2ABFC26E" w:rsidR="005744F4" w:rsidRPr="001C440D" w:rsidDel="005744F4" w:rsidRDefault="005744F4" w:rsidP="005744F4">
      <w:pPr>
        <w:pStyle w:val="B10"/>
        <w:rPr>
          <w:del w:id="18" w:author="Huawei" w:date="2024-01-16T16:50:00Z"/>
          <w:lang w:val="en-US"/>
        </w:rPr>
      </w:pPr>
      <w:del w:id="19" w:author="Huawei" w:date="2024-01-16T16:50:00Z">
        <w:r w:rsidRPr="001C440D" w:rsidDel="005744F4">
          <w:rPr>
            <w:lang w:val="en-US"/>
          </w:rPr>
          <w:delText>1.</w:delText>
        </w:r>
        <w:r w:rsidRPr="001C440D" w:rsidDel="005744F4">
          <w:rPr>
            <w:lang w:val="en-US"/>
          </w:rPr>
          <w:tab/>
          <w:delText>Default set by V-SMF and transferred to V-CHF</w:delText>
        </w:r>
      </w:del>
    </w:p>
    <w:p w14:paraId="784C0CAB" w14:textId="0C94E0FE" w:rsidR="005744F4" w:rsidRPr="001C440D" w:rsidDel="005744F4" w:rsidRDefault="005744F4" w:rsidP="005744F4">
      <w:pPr>
        <w:pStyle w:val="B10"/>
        <w:rPr>
          <w:del w:id="20" w:author="Huawei" w:date="2024-01-16T16:50:00Z"/>
          <w:lang w:val="en-US"/>
        </w:rPr>
      </w:pPr>
      <w:del w:id="21" w:author="Huawei" w:date="2024-01-16T16:50:00Z">
        <w:r w:rsidRPr="001C440D" w:rsidDel="005744F4">
          <w:rPr>
            <w:lang w:val="en-US"/>
          </w:rPr>
          <w:delText>2.</w:delText>
        </w:r>
        <w:r w:rsidRPr="001C440D" w:rsidDel="005744F4">
          <w:rPr>
            <w:lang w:val="en-US"/>
          </w:rPr>
          <w:tab/>
          <w:delText>Changed by V-CHF and transferred to V-SMF</w:delText>
        </w:r>
      </w:del>
    </w:p>
    <w:p w14:paraId="188EE27A" w14:textId="424AD02C" w:rsidR="005744F4" w:rsidRPr="001C440D" w:rsidDel="005744F4" w:rsidRDefault="005744F4" w:rsidP="005744F4">
      <w:pPr>
        <w:pStyle w:val="B10"/>
        <w:rPr>
          <w:del w:id="22" w:author="Huawei" w:date="2024-01-16T16:50:00Z"/>
          <w:lang w:val="en-US" w:eastAsia="zh-CN"/>
        </w:rPr>
      </w:pPr>
      <w:del w:id="23" w:author="Huawei" w:date="2024-01-16T16:50:00Z">
        <w:r w:rsidRPr="001C440D" w:rsidDel="005744F4">
          <w:rPr>
            <w:lang w:val="en-US" w:eastAsia="zh-CN"/>
          </w:rPr>
          <w:delText>3.</w:delText>
        </w:r>
        <w:r w:rsidRPr="001C440D" w:rsidDel="005744F4">
          <w:rPr>
            <w:lang w:val="en-US"/>
          </w:rPr>
          <w:delText xml:space="preserve"> </w:delText>
        </w:r>
        <w:r w:rsidRPr="001C440D" w:rsidDel="005744F4">
          <w:rPr>
            <w:lang w:val="en-US"/>
          </w:rPr>
          <w:tab/>
          <w:delText xml:space="preserve">Transferred </w:delText>
        </w:r>
        <w:r w:rsidDel="005744F4">
          <w:rPr>
            <w:lang w:val="en-US"/>
          </w:rPr>
          <w:delText xml:space="preserve">from V-SMF </w:delText>
        </w:r>
        <w:r w:rsidRPr="001C440D" w:rsidDel="005744F4">
          <w:rPr>
            <w:lang w:val="en-US"/>
          </w:rPr>
          <w:delText>to H-CHF</w:delText>
        </w:r>
      </w:del>
    </w:p>
    <w:p w14:paraId="3C931A98" w14:textId="64A972CA" w:rsidR="005744F4" w:rsidRPr="001C440D" w:rsidDel="005744F4" w:rsidRDefault="005744F4" w:rsidP="005744F4">
      <w:pPr>
        <w:pStyle w:val="B10"/>
        <w:rPr>
          <w:del w:id="24" w:author="Huawei" w:date="2024-01-16T16:50:00Z"/>
          <w:lang w:val="en-US"/>
        </w:rPr>
      </w:pPr>
      <w:del w:id="25" w:author="Huawei" w:date="2024-01-16T16:50:00Z">
        <w:r w:rsidRPr="001C440D" w:rsidDel="005744F4">
          <w:rPr>
            <w:lang w:val="en-US"/>
          </w:rPr>
          <w:delText>4.</w:delText>
        </w:r>
        <w:r w:rsidRPr="001C440D" w:rsidDel="005744F4">
          <w:rPr>
            <w:lang w:val="en-US"/>
          </w:rPr>
          <w:tab/>
          <w:delText>Changed by H-CHF and transferred to V-SMF</w:delText>
        </w:r>
      </w:del>
    </w:p>
    <w:p w14:paraId="726FFC80" w14:textId="6E894596" w:rsidR="005744F4" w:rsidDel="005744F4" w:rsidRDefault="005744F4" w:rsidP="005744F4">
      <w:pPr>
        <w:pStyle w:val="B10"/>
        <w:rPr>
          <w:del w:id="26" w:author="Huawei" w:date="2024-01-16T16:50:00Z"/>
          <w:lang w:val="en-US"/>
        </w:rPr>
      </w:pPr>
      <w:del w:id="27" w:author="Huawei" w:date="2024-01-16T16:50:00Z">
        <w:r w:rsidRPr="001C440D" w:rsidDel="005744F4">
          <w:rPr>
            <w:lang w:val="en-US"/>
          </w:rPr>
          <w:delText>5.</w:delText>
        </w:r>
        <w:r w:rsidRPr="001C440D" w:rsidDel="005744F4">
          <w:rPr>
            <w:lang w:val="en-US"/>
          </w:rPr>
          <w:tab/>
          <w:delText>Applied in V-SMF and transferred to V-CHF</w:delText>
        </w:r>
      </w:del>
    </w:p>
    <w:bookmarkEnd w:id="16"/>
    <w:p w14:paraId="4D36BF0C" w14:textId="53AB4724" w:rsidR="005744F4" w:rsidRPr="001C440D" w:rsidDel="005744F4" w:rsidRDefault="005744F4" w:rsidP="005744F4">
      <w:pPr>
        <w:rPr>
          <w:moveFrom w:id="28" w:author="Huawei" w:date="2024-01-16T16:50:00Z"/>
          <w:lang w:val="en-US"/>
        </w:rPr>
      </w:pPr>
      <w:moveFromRangeStart w:id="29" w:author="Huawei" w:date="2024-01-16T16:50:00Z" w:name="move156316255"/>
      <w:moveFrom w:id="30" w:author="Huawei" w:date="2024-01-16T16:50:00Z">
        <w:r w:rsidRPr="001C440D" w:rsidDel="005744F4">
          <w:rPr>
            <w:lang w:val="en-US"/>
          </w:rPr>
          <w:t>In local breakout scenario, the default "Roaming charging profile" for the V-SMF</w:t>
        </w:r>
        <w:r w:rsidRPr="0029151D" w:rsidDel="005744F4">
          <w:rPr>
            <w:lang w:val="en-US"/>
          </w:rPr>
          <w:t xml:space="preserve"> </w:t>
        </w:r>
        <w:r w:rsidDel="005744F4">
          <w:rPr>
            <w:lang w:val="en-US"/>
          </w:rPr>
          <w:t>connected to V-CHF and V-CHF connected to H-CHF,</w:t>
        </w:r>
        <w:r w:rsidRPr="001C440D" w:rsidDel="005744F4">
          <w:rPr>
            <w:lang w:val="en-US"/>
          </w:rPr>
          <w:t xml:space="preserve"> is based on the “Charging characteristics”, and may be set, changed, applied, and transferred in the following order:</w:t>
        </w:r>
      </w:moveFrom>
    </w:p>
    <w:p w14:paraId="484C15A3" w14:textId="4F7E5049" w:rsidR="005744F4" w:rsidRPr="001C440D" w:rsidDel="005744F4" w:rsidRDefault="005744F4" w:rsidP="005744F4">
      <w:pPr>
        <w:pStyle w:val="B10"/>
        <w:rPr>
          <w:moveFrom w:id="31" w:author="Huawei" w:date="2024-01-16T16:50:00Z"/>
          <w:lang w:val="en-US"/>
        </w:rPr>
      </w:pPr>
      <w:moveFrom w:id="32" w:author="Huawei" w:date="2024-01-16T16:50:00Z">
        <w:r w:rsidRPr="001C440D" w:rsidDel="005744F4">
          <w:rPr>
            <w:lang w:val="en-US"/>
          </w:rPr>
          <w:t>1.</w:t>
        </w:r>
        <w:r w:rsidRPr="001C440D" w:rsidDel="005744F4">
          <w:rPr>
            <w:lang w:val="en-US"/>
          </w:rPr>
          <w:tab/>
          <w:t>Default set by V-SMF and transferred to V-CHF</w:t>
        </w:r>
      </w:moveFrom>
    </w:p>
    <w:p w14:paraId="29E6E5BC" w14:textId="5CEBB129" w:rsidR="005744F4" w:rsidRPr="001C440D" w:rsidDel="005744F4" w:rsidRDefault="005744F4" w:rsidP="005744F4">
      <w:pPr>
        <w:pStyle w:val="B10"/>
        <w:rPr>
          <w:moveFrom w:id="33" w:author="Huawei" w:date="2024-01-16T16:50:00Z"/>
          <w:lang w:val="en-US"/>
        </w:rPr>
      </w:pPr>
      <w:moveFrom w:id="34" w:author="Huawei" w:date="2024-01-16T16:50:00Z">
        <w:r w:rsidRPr="001C440D" w:rsidDel="005744F4">
          <w:rPr>
            <w:lang w:val="en-US"/>
          </w:rPr>
          <w:t>2.</w:t>
        </w:r>
        <w:r w:rsidRPr="001C440D" w:rsidDel="005744F4">
          <w:rPr>
            <w:lang w:val="en-US"/>
          </w:rPr>
          <w:tab/>
          <w:t xml:space="preserve">Changed by V-CHF and transferred to </w:t>
        </w:r>
        <w:r w:rsidDel="005744F4">
          <w:rPr>
            <w:lang w:val="en-US"/>
          </w:rPr>
          <w:t>H</w:t>
        </w:r>
        <w:r w:rsidRPr="001C440D" w:rsidDel="005744F4">
          <w:rPr>
            <w:lang w:val="en-US"/>
          </w:rPr>
          <w:t>-</w:t>
        </w:r>
        <w:r w:rsidDel="005744F4">
          <w:rPr>
            <w:lang w:val="en-US"/>
          </w:rPr>
          <w:t>CHF</w:t>
        </w:r>
      </w:moveFrom>
    </w:p>
    <w:p w14:paraId="1A0816C5" w14:textId="3C2AE912" w:rsidR="005744F4" w:rsidRPr="001C440D" w:rsidDel="005744F4" w:rsidRDefault="005744F4" w:rsidP="005744F4">
      <w:pPr>
        <w:pStyle w:val="B10"/>
        <w:rPr>
          <w:moveFrom w:id="35" w:author="Huawei" w:date="2024-01-16T16:50:00Z"/>
          <w:lang w:val="en-US"/>
        </w:rPr>
      </w:pPr>
      <w:moveFrom w:id="36" w:author="Huawei" w:date="2024-01-16T16:50:00Z">
        <w:r w:rsidDel="005744F4">
          <w:rPr>
            <w:lang w:val="en-US"/>
          </w:rPr>
          <w:t>3</w:t>
        </w:r>
        <w:r w:rsidRPr="001C440D" w:rsidDel="005744F4">
          <w:rPr>
            <w:lang w:val="en-US"/>
          </w:rPr>
          <w:t>.</w:t>
        </w:r>
        <w:r w:rsidRPr="001C440D" w:rsidDel="005744F4">
          <w:rPr>
            <w:lang w:val="en-US"/>
          </w:rPr>
          <w:tab/>
          <w:t>Changed by H-CHF and transferred to V-</w:t>
        </w:r>
        <w:r w:rsidDel="005744F4">
          <w:rPr>
            <w:lang w:val="en-US"/>
          </w:rPr>
          <w:t>CH</w:t>
        </w:r>
        <w:r w:rsidRPr="001C440D" w:rsidDel="005744F4">
          <w:rPr>
            <w:lang w:val="en-US"/>
          </w:rPr>
          <w:t>F</w:t>
        </w:r>
      </w:moveFrom>
    </w:p>
    <w:p w14:paraId="435E4341" w14:textId="1CEE2D6E" w:rsidR="005744F4" w:rsidRPr="001C440D" w:rsidDel="005744F4" w:rsidRDefault="005744F4" w:rsidP="005744F4">
      <w:pPr>
        <w:pStyle w:val="B10"/>
        <w:rPr>
          <w:moveFrom w:id="37" w:author="Huawei" w:date="2024-01-16T16:50:00Z"/>
          <w:lang w:val="en-US" w:eastAsia="zh-CN"/>
        </w:rPr>
      </w:pPr>
      <w:moveFrom w:id="38" w:author="Huawei" w:date="2024-01-16T16:50:00Z">
        <w:r w:rsidDel="005744F4">
          <w:rPr>
            <w:lang w:val="en-US" w:eastAsia="zh-CN"/>
          </w:rPr>
          <w:t>4</w:t>
        </w:r>
        <w:r w:rsidRPr="001C440D" w:rsidDel="005744F4">
          <w:rPr>
            <w:lang w:val="en-US" w:eastAsia="zh-CN"/>
          </w:rPr>
          <w:t>.</w:t>
        </w:r>
        <w:r w:rsidRPr="001C440D" w:rsidDel="005744F4">
          <w:rPr>
            <w:lang w:val="en-US"/>
          </w:rPr>
          <w:t xml:space="preserve"> </w:t>
        </w:r>
        <w:r w:rsidRPr="001C440D" w:rsidDel="005744F4">
          <w:rPr>
            <w:lang w:val="en-US"/>
          </w:rPr>
          <w:tab/>
        </w:r>
        <w:r w:rsidDel="005744F4">
          <w:rPr>
            <w:lang w:val="en-US"/>
          </w:rPr>
          <w:t>Validated by V-CHF and t</w:t>
        </w:r>
        <w:r w:rsidRPr="001C440D" w:rsidDel="005744F4">
          <w:rPr>
            <w:lang w:val="en-US"/>
          </w:rPr>
          <w:t xml:space="preserve">ransferred to </w:t>
        </w:r>
        <w:r w:rsidDel="005744F4">
          <w:rPr>
            <w:lang w:val="en-US"/>
          </w:rPr>
          <w:t>V</w:t>
        </w:r>
        <w:r w:rsidRPr="001C440D" w:rsidDel="005744F4">
          <w:rPr>
            <w:lang w:val="en-US"/>
          </w:rPr>
          <w:t>-</w:t>
        </w:r>
        <w:r w:rsidDel="005744F4">
          <w:rPr>
            <w:lang w:val="en-US"/>
          </w:rPr>
          <w:t>SMF</w:t>
        </w:r>
      </w:moveFrom>
    </w:p>
    <w:p w14:paraId="1246FD97" w14:textId="01BD5471" w:rsidR="005744F4" w:rsidRPr="001C440D" w:rsidDel="005744F4" w:rsidRDefault="005744F4" w:rsidP="005744F4">
      <w:pPr>
        <w:pStyle w:val="B10"/>
        <w:rPr>
          <w:moveFrom w:id="39" w:author="Huawei" w:date="2024-01-16T16:50:00Z"/>
          <w:lang w:val="en-US"/>
        </w:rPr>
      </w:pPr>
      <w:moveFrom w:id="40" w:author="Huawei" w:date="2024-01-16T16:50:00Z">
        <w:r w:rsidRPr="001C440D" w:rsidDel="005744F4">
          <w:rPr>
            <w:lang w:val="en-US"/>
          </w:rPr>
          <w:t>5.</w:t>
        </w:r>
        <w:r w:rsidRPr="001C440D" w:rsidDel="005744F4">
          <w:rPr>
            <w:lang w:val="en-US"/>
          </w:rPr>
          <w:tab/>
          <w:t>Applied in V-SMF</w:t>
        </w:r>
      </w:moveFrom>
    </w:p>
    <w:moveFromRangeEnd w:id="29"/>
    <w:p w14:paraId="3E277621" w14:textId="77777777" w:rsidR="005744F4" w:rsidRPr="005744F4" w:rsidRDefault="005744F4" w:rsidP="005744F4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44F4" w:rsidRPr="006958F1" w14:paraId="0CB40924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EBA20A" w14:textId="748217C6" w:rsidR="005744F4" w:rsidRPr="006958F1" w:rsidRDefault="005744F4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10FB36" w14:textId="5CC140D0" w:rsidR="00BB7424" w:rsidRDefault="00BB7424" w:rsidP="008F548E">
      <w:pPr>
        <w:rPr>
          <w:noProof/>
        </w:rPr>
      </w:pPr>
    </w:p>
    <w:p w14:paraId="426EB69E" w14:textId="77777777" w:rsidR="005744F4" w:rsidRDefault="005744F4" w:rsidP="005744F4">
      <w:pPr>
        <w:pStyle w:val="40"/>
        <w:rPr>
          <w:lang w:bidi="ar-IQ"/>
        </w:rPr>
      </w:pPr>
      <w:bookmarkStart w:id="41" w:name="_Toc20205485"/>
      <w:bookmarkStart w:id="42" w:name="_Toc27579461"/>
      <w:bookmarkStart w:id="43" w:name="_Toc36045402"/>
      <w:bookmarkStart w:id="44" w:name="_Toc36049282"/>
      <w:bookmarkStart w:id="45" w:name="_Toc36112501"/>
      <w:bookmarkStart w:id="46" w:name="_Toc44664246"/>
      <w:bookmarkStart w:id="47" w:name="_Toc44928703"/>
      <w:bookmarkStart w:id="48" w:name="_Toc44928893"/>
      <w:bookmarkStart w:id="49" w:name="_Toc51859598"/>
      <w:bookmarkStart w:id="50" w:name="_Toc58598753"/>
      <w:bookmarkStart w:id="51" w:name="_Toc155873444"/>
      <w:r>
        <w:rPr>
          <w:lang w:bidi="ar-IQ"/>
        </w:rPr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lang w:bidi="ar-IQ"/>
        </w:rPr>
        <w:t xml:space="preserve"> </w:t>
      </w:r>
    </w:p>
    <w:p w14:paraId="2C609BA6" w14:textId="77777777" w:rsidR="005744F4" w:rsidRDefault="005744F4" w:rsidP="005744F4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113FF764" w14:textId="77777777" w:rsidR="005744F4" w:rsidRDefault="005744F4" w:rsidP="005744F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>
        <w:t xml:space="preserve">as per Table 5.2.1.6.1 </w:t>
      </w:r>
      <w:r w:rsidRPr="00424394">
        <w:t>and associated category</w:t>
      </w:r>
      <w:r>
        <w:rPr>
          <w:lang w:val="en-US"/>
        </w:rPr>
        <w:t>.</w:t>
      </w:r>
    </w:p>
    <w:p w14:paraId="5E0260C3" w14:textId="77777777" w:rsidR="005744F4" w:rsidRDefault="005744F4" w:rsidP="005744F4">
      <w:pPr>
        <w:pStyle w:val="B10"/>
      </w:pPr>
      <w:r>
        <w:lastRenderedPageBreak/>
        <w:t>-</w:t>
      </w:r>
      <w:r>
        <w:tab/>
        <w:t xml:space="preserve">The set of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rPr>
          <w:lang w:val="en-US"/>
        </w:rPr>
        <w:t>.</w:t>
      </w:r>
      <w:r w:rsidRPr="00424394">
        <w:t xml:space="preserve"> </w:t>
      </w:r>
    </w:p>
    <w:p w14:paraId="1C4703D7" w14:textId="77777777" w:rsidR="005744F4" w:rsidRDefault="005744F4" w:rsidP="005744F4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6B6B1144" w14:textId="77777777" w:rsidR="005744F4" w:rsidRDefault="005744F4" w:rsidP="005744F4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05824675" w14:textId="77777777" w:rsidR="005744F4" w:rsidRDefault="005744F4" w:rsidP="005744F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71D5A794" w14:textId="77777777" w:rsidR="005744F4" w:rsidRDefault="005744F4" w:rsidP="005744F4">
      <w:pPr>
        <w:pStyle w:val="B10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2C8AD7FF" w14:textId="77777777" w:rsidR="005744F4" w:rsidRDefault="005744F4" w:rsidP="005744F4">
      <w:pPr>
        <w:pStyle w:val="B10"/>
        <w:ind w:left="0"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658D1598" w14:textId="77777777" w:rsidR="005744F4" w:rsidRPr="001C440D" w:rsidRDefault="005744F4" w:rsidP="005744F4">
      <w:pPr>
        <w:rPr>
          <w:lang w:val="en-US"/>
        </w:rPr>
      </w:pPr>
      <w:r w:rsidRPr="00AD3DA4">
        <w:t>In home routed scenario,</w:t>
      </w:r>
      <w:r>
        <w:t xml:space="preserve">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>the default "Roaming charging profile" for the V-SMF is based on the</w:t>
      </w:r>
      <w:r>
        <w:rPr>
          <w:lang w:val="en-US"/>
        </w:rPr>
        <w:t xml:space="preserve"> configuration</w:t>
      </w:r>
      <w:r w:rsidRPr="001C440D">
        <w:rPr>
          <w:lang w:val="en-US"/>
        </w:rPr>
        <w:t xml:space="preserve"> and may be set, changed, applied, and transferred in the following order:</w:t>
      </w:r>
    </w:p>
    <w:p w14:paraId="70825EC1" w14:textId="77777777" w:rsidR="005744F4" w:rsidRPr="001C440D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5479F997" w14:textId="77777777" w:rsidR="005744F4" w:rsidRPr="001C440D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6668E9D9" w14:textId="77777777" w:rsidR="005744F4" w:rsidRDefault="005744F4" w:rsidP="005744F4">
      <w:pPr>
        <w:pStyle w:val="B10"/>
        <w:rPr>
          <w:lang w:val="en-US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</w:t>
      </w:r>
      <w:r>
        <w:rPr>
          <w:lang w:val="en-US"/>
        </w:rPr>
        <w:t>SMF</w:t>
      </w:r>
    </w:p>
    <w:p w14:paraId="61E01B6C" w14:textId="77777777" w:rsidR="005744F4" w:rsidRPr="001C440D" w:rsidRDefault="005744F4" w:rsidP="005744F4">
      <w:pPr>
        <w:pStyle w:val="B10"/>
        <w:rPr>
          <w:lang w:val="en-US" w:eastAsia="zh-CN"/>
        </w:rPr>
      </w:pPr>
      <w:r>
        <w:rPr>
          <w:lang w:val="en-US" w:eastAsia="zh-CN"/>
        </w:rPr>
        <w:t>4</w:t>
      </w:r>
      <w:r w:rsidRPr="001C440D">
        <w:rPr>
          <w:lang w:val="en-US" w:eastAsia="zh-CN"/>
        </w:rPr>
        <w:t>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H-CHF</w:t>
      </w:r>
    </w:p>
    <w:p w14:paraId="6D88E628" w14:textId="77777777" w:rsidR="005744F4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 xml:space="preserve">Changed by H-CHF and transferred to </w:t>
      </w:r>
      <w:r>
        <w:rPr>
          <w:lang w:val="en-US"/>
        </w:rPr>
        <w:t>H</w:t>
      </w:r>
      <w:r w:rsidRPr="001C440D">
        <w:rPr>
          <w:lang w:val="en-US"/>
        </w:rPr>
        <w:t>-SMF</w:t>
      </w:r>
    </w:p>
    <w:p w14:paraId="37F28A43" w14:textId="77777777" w:rsidR="005744F4" w:rsidRPr="001C440D" w:rsidRDefault="005744F4" w:rsidP="005744F4">
      <w:pPr>
        <w:pStyle w:val="B10"/>
        <w:rPr>
          <w:lang w:val="en-US"/>
        </w:rPr>
      </w:pPr>
      <w:r>
        <w:rPr>
          <w:lang w:val="en-US"/>
        </w:rPr>
        <w:t>5.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H-SMF </w:t>
      </w:r>
      <w:r w:rsidRPr="001C440D">
        <w:rPr>
          <w:lang w:val="en-US"/>
        </w:rPr>
        <w:t xml:space="preserve">to </w:t>
      </w:r>
      <w:r>
        <w:rPr>
          <w:lang w:val="en-US"/>
        </w:rPr>
        <w:t>V</w:t>
      </w:r>
      <w:r w:rsidRPr="001C440D">
        <w:rPr>
          <w:lang w:val="en-US"/>
        </w:rPr>
        <w:t>-</w:t>
      </w:r>
      <w:r>
        <w:rPr>
          <w:lang w:val="en-US"/>
        </w:rPr>
        <w:t>SMF</w:t>
      </w:r>
    </w:p>
    <w:p w14:paraId="6EAEFE62" w14:textId="77777777" w:rsidR="005744F4" w:rsidRDefault="005744F4" w:rsidP="005744F4">
      <w:pPr>
        <w:pStyle w:val="B10"/>
      </w:pPr>
      <w:r>
        <w:rPr>
          <w:lang w:val="en-US"/>
        </w:rPr>
        <w:t>6.</w:t>
      </w:r>
      <w:r w:rsidRPr="001C440D">
        <w:rPr>
          <w:lang w:val="en-US"/>
        </w:rPr>
        <w:tab/>
        <w:t>Applied in V-SMF and transferred to V-CHF</w:t>
      </w:r>
    </w:p>
    <w:p w14:paraId="4A61F1D5" w14:textId="1597936D" w:rsidR="005744F4" w:rsidRPr="001C440D" w:rsidRDefault="005744F4" w:rsidP="005744F4">
      <w:pPr>
        <w:rPr>
          <w:lang w:val="en-US"/>
        </w:rPr>
      </w:pPr>
      <w:r w:rsidRPr="001C440D">
        <w:rPr>
          <w:lang w:val="en-US"/>
        </w:rPr>
        <w:t xml:space="preserve">In local breakout scenario, </w:t>
      </w:r>
      <w:r>
        <w:rPr>
          <w:lang w:val="en-US"/>
        </w:rPr>
        <w:t xml:space="preserve">during the PDU session establishment, </w:t>
      </w:r>
      <w:r w:rsidRPr="001C440D">
        <w:rPr>
          <w:lang w:val="en-US"/>
        </w:rPr>
        <w:t xml:space="preserve">the default "Roaming charging profile" for the V-SMF is based on </w:t>
      </w:r>
      <w:r>
        <w:rPr>
          <w:lang w:val="en-US"/>
        </w:rPr>
        <w:t xml:space="preserve">the </w:t>
      </w:r>
      <w:ins w:id="52" w:author="Huawei" w:date="2024-01-16T16:49:00Z">
        <w:r w:rsidRPr="001C440D">
          <w:rPr>
            <w:lang w:val="en-US"/>
          </w:rPr>
          <w:t>“Charging characteristics”</w:t>
        </w:r>
      </w:ins>
      <w:del w:id="53" w:author="Huawei" w:date="2024-01-16T16:49:00Z">
        <w:r w:rsidDel="005744F4">
          <w:rPr>
            <w:lang w:val="en-US"/>
          </w:rPr>
          <w:delText>configuration</w:delText>
        </w:r>
      </w:del>
      <w:r w:rsidRPr="001C440D">
        <w:rPr>
          <w:lang w:val="en-US"/>
        </w:rPr>
        <w:t>, and may be set, changed, applied, and transferred in the following order:</w:t>
      </w:r>
    </w:p>
    <w:p w14:paraId="2A875883" w14:textId="77777777" w:rsidR="005744F4" w:rsidRPr="001C440D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255B7527" w14:textId="77777777" w:rsidR="005744F4" w:rsidRPr="001C440D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40AA31A9" w14:textId="77777777" w:rsidR="005744F4" w:rsidRPr="001C440D" w:rsidRDefault="005744F4" w:rsidP="005744F4">
      <w:pPr>
        <w:pStyle w:val="B10"/>
        <w:rPr>
          <w:lang w:val="en-US" w:eastAsia="zh-CN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H-CHF</w:t>
      </w:r>
    </w:p>
    <w:p w14:paraId="5C3FE7BA" w14:textId="77777777" w:rsidR="005744F4" w:rsidRPr="001C440D" w:rsidRDefault="005744F4" w:rsidP="005744F4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>Changed by H-CHF and transferred to V-SMF</w:t>
      </w:r>
    </w:p>
    <w:p w14:paraId="1AA9A16A" w14:textId="16D267CA" w:rsidR="005744F4" w:rsidRDefault="005744F4" w:rsidP="005744F4">
      <w:pPr>
        <w:pStyle w:val="B10"/>
        <w:rPr>
          <w:ins w:id="54" w:author="Huawei" w:date="2024-01-16T16:48:00Z"/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 and transferred to V-CHF</w:t>
      </w:r>
    </w:p>
    <w:p w14:paraId="575D2421" w14:textId="77777777" w:rsidR="005744F4" w:rsidRPr="001C440D" w:rsidDel="005744F4" w:rsidRDefault="005744F4" w:rsidP="005744F4">
      <w:pPr>
        <w:rPr>
          <w:moveTo w:id="55" w:author="Huawei" w:date="2024-01-16T16:50:00Z"/>
          <w:lang w:val="en-US"/>
        </w:rPr>
      </w:pPr>
      <w:moveToRangeStart w:id="56" w:author="Huawei" w:date="2024-01-16T16:50:00Z" w:name="move156316255"/>
      <w:moveTo w:id="57" w:author="Huawei" w:date="2024-01-16T16:50:00Z">
        <w:r w:rsidRPr="001C440D" w:rsidDel="005744F4">
          <w:rPr>
            <w:lang w:val="en-US"/>
          </w:rPr>
          <w:t>In local breakout scenario, the default "Roaming charging profile" for the V-SMF</w:t>
        </w:r>
        <w:r w:rsidRPr="0029151D" w:rsidDel="005744F4">
          <w:rPr>
            <w:lang w:val="en-US"/>
          </w:rPr>
          <w:t xml:space="preserve"> </w:t>
        </w:r>
        <w:r w:rsidDel="005744F4">
          <w:rPr>
            <w:lang w:val="en-US"/>
          </w:rPr>
          <w:t>connected to V-CHF and V-CHF connected to H-CHF,</w:t>
        </w:r>
        <w:r w:rsidRPr="001C440D" w:rsidDel="005744F4">
          <w:rPr>
            <w:lang w:val="en-US"/>
          </w:rPr>
          <w:t xml:space="preserve"> is based on the “Charging characteristics”, and may be set, changed, applied, and transferred in the following order:</w:t>
        </w:r>
      </w:moveTo>
    </w:p>
    <w:p w14:paraId="2B3FDEDB" w14:textId="77777777" w:rsidR="005744F4" w:rsidRPr="001C440D" w:rsidDel="005744F4" w:rsidRDefault="005744F4" w:rsidP="005744F4">
      <w:pPr>
        <w:pStyle w:val="B10"/>
        <w:rPr>
          <w:moveTo w:id="58" w:author="Huawei" w:date="2024-01-16T16:50:00Z"/>
          <w:lang w:val="en-US"/>
        </w:rPr>
      </w:pPr>
      <w:moveTo w:id="59" w:author="Huawei" w:date="2024-01-16T16:50:00Z">
        <w:r w:rsidRPr="001C440D" w:rsidDel="005744F4">
          <w:rPr>
            <w:lang w:val="en-US"/>
          </w:rPr>
          <w:t>1.</w:t>
        </w:r>
        <w:r w:rsidRPr="001C440D" w:rsidDel="005744F4">
          <w:rPr>
            <w:lang w:val="en-US"/>
          </w:rPr>
          <w:tab/>
          <w:t>Default set by V-SMF and transferred to V-CHF</w:t>
        </w:r>
      </w:moveTo>
    </w:p>
    <w:p w14:paraId="4C55525F" w14:textId="77777777" w:rsidR="005744F4" w:rsidRPr="001C440D" w:rsidDel="005744F4" w:rsidRDefault="005744F4" w:rsidP="005744F4">
      <w:pPr>
        <w:pStyle w:val="B10"/>
        <w:rPr>
          <w:moveTo w:id="60" w:author="Huawei" w:date="2024-01-16T16:50:00Z"/>
          <w:lang w:val="en-US"/>
        </w:rPr>
      </w:pPr>
      <w:moveTo w:id="61" w:author="Huawei" w:date="2024-01-16T16:50:00Z">
        <w:r w:rsidRPr="001C440D" w:rsidDel="005744F4">
          <w:rPr>
            <w:lang w:val="en-US"/>
          </w:rPr>
          <w:t>2.</w:t>
        </w:r>
        <w:r w:rsidRPr="001C440D" w:rsidDel="005744F4">
          <w:rPr>
            <w:lang w:val="en-US"/>
          </w:rPr>
          <w:tab/>
          <w:t xml:space="preserve">Changed by V-CHF and transferred to </w:t>
        </w:r>
        <w:r w:rsidDel="005744F4">
          <w:rPr>
            <w:lang w:val="en-US"/>
          </w:rPr>
          <w:t>H</w:t>
        </w:r>
        <w:r w:rsidRPr="001C440D" w:rsidDel="005744F4">
          <w:rPr>
            <w:lang w:val="en-US"/>
          </w:rPr>
          <w:t>-</w:t>
        </w:r>
        <w:r w:rsidDel="005744F4">
          <w:rPr>
            <w:lang w:val="en-US"/>
          </w:rPr>
          <w:t>CHF</w:t>
        </w:r>
      </w:moveTo>
    </w:p>
    <w:p w14:paraId="0045E60D" w14:textId="77777777" w:rsidR="005744F4" w:rsidRPr="001C440D" w:rsidDel="005744F4" w:rsidRDefault="005744F4" w:rsidP="005744F4">
      <w:pPr>
        <w:pStyle w:val="B10"/>
        <w:rPr>
          <w:moveTo w:id="62" w:author="Huawei" w:date="2024-01-16T16:50:00Z"/>
          <w:lang w:val="en-US"/>
        </w:rPr>
      </w:pPr>
      <w:moveTo w:id="63" w:author="Huawei" w:date="2024-01-16T16:50:00Z">
        <w:r w:rsidDel="005744F4">
          <w:rPr>
            <w:lang w:val="en-US"/>
          </w:rPr>
          <w:t>3</w:t>
        </w:r>
        <w:r w:rsidRPr="001C440D" w:rsidDel="005744F4">
          <w:rPr>
            <w:lang w:val="en-US"/>
          </w:rPr>
          <w:t>.</w:t>
        </w:r>
        <w:r w:rsidRPr="001C440D" w:rsidDel="005744F4">
          <w:rPr>
            <w:lang w:val="en-US"/>
          </w:rPr>
          <w:tab/>
          <w:t>Changed by H-CHF and transferred to V-</w:t>
        </w:r>
        <w:r w:rsidDel="005744F4">
          <w:rPr>
            <w:lang w:val="en-US"/>
          </w:rPr>
          <w:t>CH</w:t>
        </w:r>
        <w:r w:rsidRPr="001C440D" w:rsidDel="005744F4">
          <w:rPr>
            <w:lang w:val="en-US"/>
          </w:rPr>
          <w:t>F</w:t>
        </w:r>
      </w:moveTo>
    </w:p>
    <w:p w14:paraId="1497248B" w14:textId="77777777" w:rsidR="005744F4" w:rsidRPr="001C440D" w:rsidDel="005744F4" w:rsidRDefault="005744F4" w:rsidP="005744F4">
      <w:pPr>
        <w:pStyle w:val="B10"/>
        <w:rPr>
          <w:moveTo w:id="64" w:author="Huawei" w:date="2024-01-16T16:50:00Z"/>
          <w:lang w:val="en-US" w:eastAsia="zh-CN"/>
        </w:rPr>
      </w:pPr>
      <w:moveTo w:id="65" w:author="Huawei" w:date="2024-01-16T16:50:00Z">
        <w:r w:rsidDel="005744F4">
          <w:rPr>
            <w:lang w:val="en-US" w:eastAsia="zh-CN"/>
          </w:rPr>
          <w:t>4</w:t>
        </w:r>
        <w:r w:rsidRPr="001C440D" w:rsidDel="005744F4">
          <w:rPr>
            <w:lang w:val="en-US" w:eastAsia="zh-CN"/>
          </w:rPr>
          <w:t>.</w:t>
        </w:r>
        <w:r w:rsidRPr="001C440D" w:rsidDel="005744F4">
          <w:rPr>
            <w:lang w:val="en-US"/>
          </w:rPr>
          <w:t xml:space="preserve"> </w:t>
        </w:r>
        <w:r w:rsidRPr="001C440D" w:rsidDel="005744F4">
          <w:rPr>
            <w:lang w:val="en-US"/>
          </w:rPr>
          <w:tab/>
        </w:r>
        <w:r w:rsidDel="005744F4">
          <w:rPr>
            <w:lang w:val="en-US"/>
          </w:rPr>
          <w:t>Validated by V-CHF and t</w:t>
        </w:r>
        <w:r w:rsidRPr="001C440D" w:rsidDel="005744F4">
          <w:rPr>
            <w:lang w:val="en-US"/>
          </w:rPr>
          <w:t xml:space="preserve">ransferred to </w:t>
        </w:r>
        <w:r w:rsidDel="005744F4">
          <w:rPr>
            <w:lang w:val="en-US"/>
          </w:rPr>
          <w:t>V</w:t>
        </w:r>
        <w:r w:rsidRPr="001C440D" w:rsidDel="005744F4">
          <w:rPr>
            <w:lang w:val="en-US"/>
          </w:rPr>
          <w:t>-</w:t>
        </w:r>
        <w:r w:rsidDel="005744F4">
          <w:rPr>
            <w:lang w:val="en-US"/>
          </w:rPr>
          <w:t>SMF</w:t>
        </w:r>
      </w:moveTo>
    </w:p>
    <w:p w14:paraId="20E46822" w14:textId="068801F9" w:rsidR="005744F4" w:rsidRPr="00410E60" w:rsidRDefault="005744F4" w:rsidP="005744F4">
      <w:pPr>
        <w:pStyle w:val="B10"/>
        <w:rPr>
          <w:lang w:val="en-US"/>
        </w:rPr>
      </w:pPr>
      <w:moveTo w:id="66" w:author="Huawei" w:date="2024-01-16T16:50:00Z">
        <w:r w:rsidRPr="001C440D" w:rsidDel="005744F4">
          <w:rPr>
            <w:lang w:val="en-US"/>
          </w:rPr>
          <w:t>5.</w:t>
        </w:r>
        <w:r w:rsidRPr="001C440D" w:rsidDel="005744F4">
          <w:rPr>
            <w:lang w:val="en-US"/>
          </w:rPr>
          <w:tab/>
          <w:t>Applied in V-SMF</w:t>
        </w:r>
      </w:moveTo>
      <w:moveToRangeEnd w:id="56"/>
    </w:p>
    <w:p w14:paraId="78A226FC" w14:textId="77777777" w:rsidR="005744F4" w:rsidRDefault="005744F4">
      <w:pPr>
        <w:rPr>
          <w:lang w:val="en-US"/>
        </w:rPr>
        <w:pPrChange w:id="67" w:author="Huawei" w:date="2024-01-16T16:48:00Z">
          <w:pPr>
            <w:pStyle w:val="B10"/>
          </w:pPr>
        </w:pPrChange>
      </w:pPr>
      <w:r>
        <w:rPr>
          <w:lang w:val="en-US"/>
        </w:rPr>
        <w:t xml:space="preserve">In the VPLMN, at PDU session establishment or PDU session transfer from a different VPLMN, the default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in the new V-SMF may optionally be overridden by </w:t>
      </w:r>
      <w:r w:rsidRPr="005744F4">
        <w:rPr>
          <w:lang w:val="en-US"/>
          <w:rPrChange w:id="68" w:author="Huawei" w:date="2024-01-16T16:48:00Z">
            <w:rPr>
              <w:lang w:eastAsia="zh-CN" w:bidi="ar-IQ"/>
            </w:rPr>
          </w:rPrChange>
        </w:rPr>
        <w:t xml:space="preserve">a new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supplied by the CHF </w:t>
      </w:r>
      <w:r w:rsidRPr="005744F4">
        <w:rPr>
          <w:lang w:val="en-US"/>
          <w:rPrChange w:id="69" w:author="Huawei" w:date="2024-01-16T16:48:00Z">
            <w:rPr>
              <w:lang w:eastAsia="zh-CN" w:bidi="ar-IQ"/>
            </w:rPr>
          </w:rPrChange>
        </w:rPr>
        <w:t>in the Charging Data Response [Initial] with</w:t>
      </w:r>
      <w:r>
        <w:rPr>
          <w:lang w:val="en-US"/>
        </w:rPr>
        <w:t>:</w:t>
      </w:r>
    </w:p>
    <w:p w14:paraId="7FBE9CAF" w14:textId="77777777" w:rsidR="005744F4" w:rsidRDefault="005744F4" w:rsidP="005744F4">
      <w:pPr>
        <w:pStyle w:val="B10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4E8DF19D" w14:textId="77777777" w:rsidR="005744F4" w:rsidRDefault="005744F4" w:rsidP="005744F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367B009B" w14:textId="77777777" w:rsidR="005744F4" w:rsidRDefault="005744F4" w:rsidP="005744F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27D31BB8" w14:textId="77777777" w:rsidR="005744F4" w:rsidRDefault="005744F4" w:rsidP="005744F4">
      <w:pPr>
        <w:rPr>
          <w:lang w:val="en-US"/>
        </w:rPr>
      </w:pPr>
      <w:r w:rsidRPr="00C53AFD">
        <w:rPr>
          <w:lang w:val="en-US"/>
        </w:rPr>
        <w:lastRenderedPageBreak/>
        <w:t xml:space="preserve">This updated "Roaming Charging Profile" is transferred from the </w:t>
      </w:r>
      <w:r>
        <w:rPr>
          <w:lang w:val="en-US"/>
        </w:rPr>
        <w:t xml:space="preserve">new </w:t>
      </w:r>
      <w:r w:rsidRPr="00C53AFD">
        <w:rPr>
          <w:lang w:val="en-US"/>
        </w:rPr>
        <w:t xml:space="preserve">V-SMF to the H-SMF and may be acknowledged or replaced by the </w:t>
      </w:r>
      <w:r w:rsidRPr="00C53AFD">
        <w:rPr>
          <w:lang w:eastAsia="zh-CN" w:bidi="ar-IQ"/>
        </w:rPr>
        <w:t xml:space="preserve">HPLMN selected </w:t>
      </w:r>
      <w:r w:rsidRPr="00C53AFD">
        <w:rPr>
          <w:lang w:val="en-US"/>
        </w:rPr>
        <w:t xml:space="preserve">"Roaming Charging Profile" to be used by the </w:t>
      </w:r>
      <w:r>
        <w:rPr>
          <w:lang w:val="en-US"/>
        </w:rPr>
        <w:t xml:space="preserve">new </w:t>
      </w:r>
      <w:r w:rsidRPr="00C53AFD">
        <w:rPr>
          <w:lang w:val="en-US"/>
        </w:rPr>
        <w:t>V-SMF.</w:t>
      </w:r>
      <w:r>
        <w:rPr>
          <w:lang w:val="en-US"/>
        </w:rPr>
        <w:t xml:space="preserve"> </w:t>
      </w:r>
    </w:p>
    <w:p w14:paraId="68DB1A6A" w14:textId="77777777" w:rsidR="005744F4" w:rsidRDefault="005744F4" w:rsidP="005744F4">
      <w:pPr>
        <w:rPr>
          <w:lang w:eastAsia="zh-CN" w:bidi="ar-IQ"/>
        </w:rPr>
      </w:pPr>
      <w:r>
        <w:rPr>
          <w:lang w:val="en-US"/>
        </w:rPr>
        <w:t xml:space="preserve">In the HPLMN, at PDU session establishment or V-SMF change for a PDU session,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new 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</w:p>
    <w:p w14:paraId="389133AB" w14:textId="77777777" w:rsidR="005744F4" w:rsidRDefault="005744F4" w:rsidP="005744F4">
      <w:pPr>
        <w:rPr>
          <w:lang w:val="en-US"/>
        </w:rPr>
      </w:pPr>
      <w:r w:rsidRPr="0015394E">
        <w:rPr>
          <w:lang w:val="en-US"/>
        </w:rPr>
        <w:t>The</w:t>
      </w:r>
      <w:r w:rsidRPr="0071524F">
        <w:rPr>
          <w:lang w:val="x-none"/>
        </w:rPr>
        <w:t xml:space="preserve"> "Roaming Charging Profile" </w:t>
      </w:r>
      <w:r w:rsidRPr="0015394E">
        <w:rPr>
          <w:lang w:val="en-US"/>
        </w:rPr>
        <w:t xml:space="preserve">resulting from the </w:t>
      </w:r>
      <w:r w:rsidRPr="0071524F">
        <w:rPr>
          <w:lang w:val="x-none"/>
        </w:rPr>
        <w:t xml:space="preserve">exchange between the VPLMN and HPLMN at PDU session establishment </w:t>
      </w:r>
      <w:r>
        <w:rPr>
          <w:lang w:val="x-none" w:eastAsia="zh-CN"/>
        </w:rPr>
        <w:t xml:space="preserve">may </w:t>
      </w:r>
      <w:r w:rsidRPr="0071524F">
        <w:rPr>
          <w:lang w:val="x-none"/>
        </w:rPr>
        <w:t>remain unchanged during the PDU session lifetime</w:t>
      </w:r>
      <w:r w:rsidRPr="00EE0827">
        <w:rPr>
          <w:lang w:val="en-US"/>
        </w:rPr>
        <w:t xml:space="preserve">, </w:t>
      </w:r>
      <w:r>
        <w:rPr>
          <w:lang w:val="en-US"/>
        </w:rPr>
        <w:t>unless there is a V-SMF change</w:t>
      </w:r>
      <w:r w:rsidRPr="0071524F">
        <w:rPr>
          <w:lang w:val="en-US"/>
        </w:rPr>
        <w:t>.</w:t>
      </w:r>
    </w:p>
    <w:p w14:paraId="3577F4D3" w14:textId="77777777" w:rsidR="005744F4" w:rsidRDefault="005744F4" w:rsidP="005744F4">
      <w:pPr>
        <w:rPr>
          <w:lang w:val="en-US"/>
        </w:rPr>
      </w:pPr>
      <w:r>
        <w:rPr>
          <w:lang w:val="en-US"/>
        </w:rPr>
        <w:t>At each V-SMF change in Home routed scenario, t</w:t>
      </w:r>
      <w:r w:rsidRPr="0015394E">
        <w:rPr>
          <w:lang w:val="en-US"/>
        </w:rPr>
        <w:t>he</w:t>
      </w:r>
      <w:r w:rsidRPr="0071524F">
        <w:rPr>
          <w:lang w:val="x-none"/>
        </w:rPr>
        <w:t xml:space="preserve"> "Roaming Charging Profile" </w:t>
      </w:r>
      <w:r>
        <w:rPr>
          <w:lang w:val="en-US"/>
        </w:rPr>
        <w:t xml:space="preserve">may be renegotiated between the VPLMN and HPLMN and </w:t>
      </w:r>
      <w:del w:id="70" w:author="Huawei" w:date="2024-01-16T16:50:00Z">
        <w:r w:rsidRPr="00E212B5" w:rsidDel="005744F4">
          <w:rPr>
            <w:lang w:val="x-none"/>
          </w:rPr>
          <w:delText xml:space="preserve"> </w:delText>
        </w:r>
      </w:del>
      <w:r>
        <w:rPr>
          <w:lang w:val="x-none"/>
        </w:rPr>
        <w:t>may</w:t>
      </w:r>
      <w:r w:rsidRPr="0071524F">
        <w:rPr>
          <w:lang w:val="x-none"/>
        </w:rPr>
        <w:t xml:space="preserve"> remain unchanged during the PDU session lifetime</w:t>
      </w:r>
      <w:r w:rsidRPr="00EE0827">
        <w:rPr>
          <w:lang w:val="en-US"/>
        </w:rPr>
        <w:t xml:space="preserve"> </w:t>
      </w:r>
      <w:r>
        <w:rPr>
          <w:lang w:val="en-US"/>
        </w:rPr>
        <w:t>with the actual V-SMF.</w:t>
      </w:r>
    </w:p>
    <w:p w14:paraId="55F803FD" w14:textId="77777777" w:rsidR="005744F4" w:rsidRDefault="005744F4" w:rsidP="005744F4">
      <w:pPr>
        <w:rPr>
          <w:lang w:val="en-US"/>
        </w:rPr>
      </w:pPr>
      <w:r w:rsidRPr="003E5651">
        <w:rPr>
          <w:lang w:val="en-US"/>
        </w:rPr>
        <w:t>Roaming charging profile may be changed</w:t>
      </w:r>
      <w:r>
        <w:rPr>
          <w:lang w:val="en-US"/>
        </w:rPr>
        <w:t xml:space="preserve"> </w:t>
      </w:r>
      <w:r>
        <w:rPr>
          <w:lang w:val="x-none"/>
        </w:rPr>
        <w:t>during the PDU session lifetime if</w:t>
      </w:r>
      <w:r w:rsidRPr="003E5651">
        <w:rPr>
          <w:lang w:val="en-US"/>
        </w:rPr>
        <w:t xml:space="preserve"> V-SMF include</w:t>
      </w:r>
      <w:r>
        <w:rPr>
          <w:lang w:val="en-US"/>
        </w:rPr>
        <w:t>s</w:t>
      </w:r>
      <w:r w:rsidRPr="003E5651">
        <w:rPr>
          <w:lang w:val="en-US"/>
        </w:rPr>
        <w:t xml:space="preserve"> the Roaming charging profile in </w:t>
      </w:r>
      <w:r>
        <w:rPr>
          <w:lang w:val="en-US"/>
        </w:rPr>
        <w:t>the C</w:t>
      </w:r>
      <w:r w:rsidRPr="003E5651">
        <w:rPr>
          <w:lang w:val="en-US"/>
        </w:rPr>
        <w:t xml:space="preserve">harging </w:t>
      </w:r>
      <w:r>
        <w:rPr>
          <w:lang w:val="en-US"/>
        </w:rPr>
        <w:t>D</w:t>
      </w:r>
      <w:r w:rsidRPr="003E5651">
        <w:rPr>
          <w:lang w:val="en-US"/>
        </w:rPr>
        <w:t xml:space="preserve">ata </w:t>
      </w:r>
      <w:r>
        <w:rPr>
          <w:lang w:val="en-US"/>
        </w:rPr>
        <w:t>R</w:t>
      </w:r>
      <w:r w:rsidRPr="003E5651">
        <w:rPr>
          <w:lang w:val="en-US"/>
        </w:rPr>
        <w:t>equest.</w:t>
      </w:r>
      <w:r>
        <w:rPr>
          <w:lang w:val="en-US"/>
        </w:rPr>
        <w:t xml:space="preserve"> T</w:t>
      </w:r>
      <w:r>
        <w:rPr>
          <w:lang w:val="en-US" w:eastAsia="zh-CN"/>
        </w:rPr>
        <w:t xml:space="preserve">he updated Roaming Charging profile is valid until the next change. </w:t>
      </w:r>
    </w:p>
    <w:p w14:paraId="26BDE9BD" w14:textId="77777777" w:rsidR="005744F4" w:rsidRDefault="005744F4" w:rsidP="005744F4">
      <w:pPr>
        <w:rPr>
          <w:lang w:val="en-US"/>
        </w:rPr>
      </w:pPr>
      <w:r>
        <w:rPr>
          <w:lang w:val="en-US"/>
        </w:rPr>
        <w:t xml:space="preserve">The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for a given VPLMN shall not be applicable for Roaming QBC. </w:t>
      </w:r>
    </w:p>
    <w:p w14:paraId="7CE042C7" w14:textId="77777777" w:rsidR="005744F4" w:rsidRPr="005744F4" w:rsidRDefault="005744F4" w:rsidP="008F548E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2E32F" w14:textId="77777777" w:rsidR="0012301D" w:rsidRDefault="0012301D">
      <w:r>
        <w:separator/>
      </w:r>
    </w:p>
  </w:endnote>
  <w:endnote w:type="continuationSeparator" w:id="0">
    <w:p w14:paraId="1DA65E9E" w14:textId="77777777" w:rsidR="0012301D" w:rsidRDefault="0012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2500B" w14:textId="77777777" w:rsidR="0012301D" w:rsidRDefault="0012301D">
      <w:r>
        <w:separator/>
      </w:r>
    </w:p>
  </w:footnote>
  <w:footnote w:type="continuationSeparator" w:id="0">
    <w:p w14:paraId="62320E48" w14:textId="77777777" w:rsidR="0012301D" w:rsidRDefault="00123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0F9B"/>
    <w:rsid w:val="00004506"/>
    <w:rsid w:val="000058A3"/>
    <w:rsid w:val="0000767C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301D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44F4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C63CF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70A34"/>
    <w:rsid w:val="00772139"/>
    <w:rsid w:val="007721DC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0A14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558E0"/>
    <w:rsid w:val="009566C7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1346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57562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10A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10867-3DB9-4F57-AD79-56A4B3F9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2024-01-16T08:41:00Z</dcterms:created>
  <dcterms:modified xsi:type="dcterms:W3CDTF">2024-01-19T08:04:00Z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(3)k9NZnpYZB4js1wZ9VPz/g8DTHw9NklxFxuq4wvRahiJNy/vFNX3fjwDCE6xpKVwSxgrhOBxL
chSqdScrVrmUocgmnABZHqh3DBbv4RlGvMKDAdSWFAe3N7KMkwOyHmcxer5jrWNDoS9RFbHy
XVE/zqnunfqiJ3+tcsddwSNjm9XQSfwCB3uc59lntZxz1GfGMb+MfJzvX9D2cBBl6cclj/88
guysCxBOQzP/65DXiK</vt:lpwstr>
  </property>
  <property fmtid="{D5CDD505-2E9C-101B-9397-08002B2CF9AE}" pid="23" name="_2015_ms_pID_7253431">
    <vt:lpwstr>Gbn5maIJp5Yn677tI4pNpNIuqlP+uDx70uFgoA2pY8+//+czn8kdJR
GVK0zl5mXJxCGQmwdbJ5SX1zHJSFUioCJ6uHlv7TsnJAXhWE5LO+AoOJviU2qpcV22GVO6pI
PpRe414yy/ESS0Pv2ifi/N8ydlXNn1AvLpaZC372AbXMPkIArl6LLgWd82XlFUb8FrUbOzP2
HWHTAft28ny7vEZgSFL5a95tWRg0CEF6X0tW</vt:lpwstr>
  </property>
  <property fmtid="{D5CDD505-2E9C-101B-9397-08002B2CF9AE}" pid="24" name="_2015_ms_pID_7253432">
    <vt:lpwstr>ppkbRh+tBFAV8Oo5tQSCJ1E=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1705651457</vt:lpwstr>
  </property>
</Properties>
</file>